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0BCCF35C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EB4C15">
        <w:rPr>
          <w:b/>
          <w:i/>
          <w:noProof/>
          <w:sz w:val="28"/>
        </w:rPr>
        <w:t>4233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522D15A9" w:rsidR="001E41F3" w:rsidRPr="00410371" w:rsidRDefault="00651519" w:rsidP="005B60B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1519">
              <w:rPr>
                <w:b/>
                <w:noProof/>
                <w:sz w:val="28"/>
              </w:rPr>
              <w:t>32.2</w:t>
            </w:r>
            <w:r w:rsidR="005B60B5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7DB4D56" w:rsidR="001E41F3" w:rsidRPr="00410371" w:rsidRDefault="00EB4C15" w:rsidP="00EB4C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9738ADD" w:rsidR="001E41F3" w:rsidRPr="00410371" w:rsidRDefault="006515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5151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41237E7" w:rsidR="001E41F3" w:rsidRPr="00410371" w:rsidRDefault="00ED19C3" w:rsidP="005B6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19C3">
              <w:rPr>
                <w:b/>
                <w:noProof/>
                <w:sz w:val="28"/>
              </w:rPr>
              <w:t>16.</w:t>
            </w:r>
            <w:r w:rsidR="005B60B5">
              <w:rPr>
                <w:b/>
                <w:noProof/>
                <w:sz w:val="28"/>
              </w:rPr>
              <w:t>4</w:t>
            </w:r>
            <w:r w:rsidRPr="00ED19C3">
              <w:rPr>
                <w:b/>
                <w:noProof/>
                <w:sz w:val="28"/>
              </w:rPr>
              <w:t>.</w:t>
            </w:r>
            <w:r w:rsidR="005B60B5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B9823CD" w:rsidR="00F25D98" w:rsidRDefault="00253E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39175AC" w:rsidR="001E41F3" w:rsidRDefault="0089516A">
            <w:pPr>
              <w:pStyle w:val="CRCoverPage"/>
              <w:spacing w:after="0"/>
              <w:ind w:left="100"/>
              <w:rPr>
                <w:noProof/>
              </w:rPr>
            </w:pPr>
            <w:r w:rsidRPr="0089516A">
              <w:t>Update cardinality for event time stamps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36A4722" w:rsidR="001E41F3" w:rsidRDefault="0025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13881A7" w:rsidR="001E41F3" w:rsidRDefault="00BE5B5B">
            <w:pPr>
              <w:pStyle w:val="CRCoverPage"/>
              <w:spacing w:after="0"/>
              <w:ind w:left="100"/>
              <w:rPr>
                <w:noProof/>
              </w:rPr>
            </w:pPr>
            <w:r w:rsidRPr="00BE5B5B">
              <w:rPr>
                <w:noProof/>
              </w:rPr>
              <w:t>TEI16,</w:t>
            </w:r>
            <w:r>
              <w:rPr>
                <w:noProof/>
              </w:rPr>
              <w:t xml:space="preserve"> </w:t>
            </w:r>
            <w:r w:rsidRPr="00BE5B5B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A20FEA0" w:rsidR="001E41F3" w:rsidRDefault="00BE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2020-08-07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BC2B074" w:rsidR="001E41F3" w:rsidRDefault="00BF6BA8" w:rsidP="00BF6B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 w:rsidP="00BF6B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72DAB24" w:rsidR="001E41F3" w:rsidRDefault="00BC3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9AF6D" w14:textId="0B3127E4" w:rsidR="00600A29" w:rsidRDefault="0060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cardinality of event time stamps is 0..1 in used unit container. However the Service Specfic Unit in Used Unite Container can be a number more than one. </w:t>
            </w:r>
            <w:bookmarkStart w:id="2" w:name="_GoBack"/>
            <w:bookmarkEnd w:id="2"/>
          </w:p>
          <w:p w14:paraId="22D8DBEF" w14:textId="6B806782" w:rsidR="001E41F3" w:rsidRDefault="00600A29" w:rsidP="0060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contribution is to update the cardinality of event time stamps to be 0..N, to reflect this observation.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705ADE5" w:rsidR="001E41F3" w:rsidRDefault="0060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contribution is to update the cardinality of event time stamps to be 0..N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CC42BF6" w:rsidR="001E41F3" w:rsidRDefault="0060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use of event time stamps value in Used Unit Container is confused or worngly filed, in case of reciving multiple used service specific unites.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72A0BB3" w:rsidR="001E41F3" w:rsidRDefault="00392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10</w:t>
            </w:r>
            <w:r>
              <w:rPr>
                <w:lang w:eastAsia="zh-CN"/>
              </w:rPr>
              <w:t xml:space="preserve">, </w:t>
            </w:r>
            <w:r w:rsidR="00600A29" w:rsidRPr="00BD6F46">
              <w:rPr>
                <w:lang w:eastAsia="zh-CN"/>
              </w:rPr>
              <w:t>6</w:t>
            </w:r>
            <w:r w:rsidR="00600A29" w:rsidRPr="00BD6F46">
              <w:rPr>
                <w:rFonts w:hint="eastAsia"/>
                <w:lang w:eastAsia="zh-CN"/>
              </w:rPr>
              <w:t>.</w:t>
            </w:r>
            <w:r w:rsidR="00600A29">
              <w:rPr>
                <w:lang w:eastAsia="zh-CN"/>
              </w:rPr>
              <w:t>2.5</w:t>
            </w:r>
            <w:r w:rsidR="00600A29" w:rsidRPr="00BD6F46">
              <w:rPr>
                <w:lang w:eastAsia="zh-CN"/>
              </w:rPr>
              <w:t>.</w:t>
            </w:r>
            <w:r w:rsidR="00600A29" w:rsidRPr="00BD6F46">
              <w:rPr>
                <w:rFonts w:hint="eastAsia"/>
                <w:lang w:eastAsia="zh-CN"/>
              </w:rPr>
              <w:t>2.</w:t>
            </w:r>
            <w:r w:rsidR="00600A29" w:rsidRPr="00BD6F46">
              <w:rPr>
                <w:lang w:eastAsia="zh-CN"/>
              </w:rPr>
              <w:t>1</w:t>
            </w:r>
            <w:r w:rsidR="00600A29" w:rsidRPr="00BD6F46">
              <w:rPr>
                <w:rFonts w:hint="eastAsia"/>
                <w:lang w:eastAsia="zh-CN"/>
              </w:rPr>
              <w:t>.</w:t>
            </w:r>
            <w:r w:rsidR="00600A29">
              <w:rPr>
                <w:lang w:eastAsia="zh-CN"/>
              </w:rPr>
              <w:t>4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BA8" w:rsidRPr="007D21AA" w14:paraId="2FF7360D" w14:textId="77777777" w:rsidTr="0089516A">
        <w:tc>
          <w:tcPr>
            <w:tcW w:w="9521" w:type="dxa"/>
            <w:shd w:val="clear" w:color="auto" w:fill="FFFFCC"/>
            <w:vAlign w:val="center"/>
          </w:tcPr>
          <w:p w14:paraId="5C93DFA2" w14:textId="77777777" w:rsidR="00BF6BA8" w:rsidRPr="007D21AA" w:rsidRDefault="00BF6BA8" w:rsidP="008951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0D6FD9" w14:textId="77777777" w:rsidR="00BF6BA8" w:rsidRDefault="00BF6BA8">
      <w:pPr>
        <w:rPr>
          <w:noProof/>
        </w:rPr>
      </w:pPr>
    </w:p>
    <w:p w14:paraId="66DF493D" w14:textId="77777777" w:rsidR="00392719" w:rsidRPr="00BD6F46" w:rsidRDefault="00392719" w:rsidP="00392719">
      <w:pPr>
        <w:pStyle w:val="6"/>
        <w:rPr>
          <w:lang w:eastAsia="zh-CN"/>
        </w:rPr>
      </w:pPr>
      <w:bookmarkStart w:id="3" w:name="_Toc20227291"/>
      <w:bookmarkStart w:id="4" w:name="_Toc27749522"/>
      <w:bookmarkStart w:id="5" w:name="_Toc2870944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bookmarkEnd w:id="3"/>
      <w:bookmarkEnd w:id="4"/>
      <w:bookmarkEnd w:id="5"/>
      <w:proofErr w:type="spellEnd"/>
    </w:p>
    <w:p w14:paraId="1F0983D3" w14:textId="77777777" w:rsidR="00392719" w:rsidRPr="00BD6F46" w:rsidRDefault="00392719" w:rsidP="00392719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392719" w:rsidRPr="00BD6F46" w14:paraId="6B610E36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30740" w14:textId="77777777" w:rsidR="00392719" w:rsidRPr="00BD6F46" w:rsidRDefault="00392719" w:rsidP="0053367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9F4AC" w14:textId="77777777" w:rsidR="00392719" w:rsidRPr="00BD6F46" w:rsidRDefault="00392719" w:rsidP="0053367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C3CD4" w14:textId="77777777" w:rsidR="00392719" w:rsidRPr="00BD6F46" w:rsidRDefault="00392719" w:rsidP="00533674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682C1" w14:textId="77777777" w:rsidR="00392719" w:rsidRPr="00BD6F46" w:rsidRDefault="00392719" w:rsidP="0053367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31C20" w14:textId="77777777" w:rsidR="00392719" w:rsidRPr="00BD6F46" w:rsidRDefault="00392719" w:rsidP="0053367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1AD4C3" w14:textId="77777777" w:rsidR="00392719" w:rsidRPr="00BD6F46" w:rsidRDefault="00392719" w:rsidP="0053367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392719" w:rsidRPr="00BD6F46" w14:paraId="7A61AA46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1180" w14:textId="77777777" w:rsidR="00392719" w:rsidRPr="00BD6F46" w:rsidRDefault="00392719" w:rsidP="00533674">
            <w:pPr>
              <w:pStyle w:val="TAC"/>
              <w:jc w:val="left"/>
            </w:pPr>
            <w:proofErr w:type="spellStart"/>
            <w:r w:rsidRPr="00BD6F46">
              <w:t>serviceId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13EB" w14:textId="77777777" w:rsidR="00392719" w:rsidRPr="00BD6F46" w:rsidRDefault="00392719" w:rsidP="0053367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erviceId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15F5" w14:textId="77777777" w:rsidR="00392719" w:rsidRPr="00BD6F46" w:rsidRDefault="00392719" w:rsidP="00533674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2DF2" w14:textId="77777777" w:rsidR="00392719" w:rsidRPr="00BD6F46" w:rsidRDefault="0039271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83DE" w14:textId="77777777" w:rsidR="00392719" w:rsidRPr="00BD6F46" w:rsidRDefault="0039271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This field</w:t>
            </w:r>
            <w:r w:rsidRPr="00BD6F46">
              <w:rPr>
                <w:noProof/>
                <w:szCs w:val="18"/>
              </w:rPr>
              <w:t xml:space="preserve"> identity of the used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A528" w14:textId="77777777" w:rsidR="00392719" w:rsidRPr="00BD6F46" w:rsidRDefault="0039271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392719" w:rsidRPr="00BD6F46" w14:paraId="182F936D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28DB" w14:textId="77777777" w:rsidR="00392719" w:rsidRPr="00BD6F46" w:rsidRDefault="00392719" w:rsidP="00533674">
            <w:pPr>
              <w:pStyle w:val="TAC"/>
              <w:jc w:val="left"/>
            </w:pPr>
            <w:r w:rsidRPr="00BD6F46">
              <w:rPr>
                <w:noProof/>
                <w:lang w:eastAsia="zh-CN"/>
              </w:rPr>
              <w:t>quotaManagementIndicator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22E9" w14:textId="77777777" w:rsidR="00392719" w:rsidRPr="00BD6F46" w:rsidRDefault="00392719" w:rsidP="0053367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 w:bidi="ar-IQ"/>
              </w:rPr>
              <w:t>QuotaManagementIndicator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3E2E" w14:textId="77777777" w:rsidR="00392719" w:rsidRPr="00BD6F46" w:rsidRDefault="0039271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362A" w14:textId="77777777" w:rsidR="00392719" w:rsidRPr="00BD6F46" w:rsidRDefault="00392719" w:rsidP="0053367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</w:t>
            </w: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BFBA" w14:textId="77777777" w:rsidR="00392719" w:rsidRPr="00BD6F46" w:rsidRDefault="00392719" w:rsidP="00533674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t>an</w:t>
            </w:r>
            <w:proofErr w:type="gramEnd"/>
            <w:r w:rsidRPr="00BD6F46">
              <w:t xml:space="preserve"> indicator on whether the reported used units are with or without quota management control.</w:t>
            </w:r>
            <w:r>
              <w:t xml:space="preserve"> </w:t>
            </w:r>
            <w:r w:rsidRPr="00BD6F46">
              <w:t xml:space="preserve">If the attribute is not present, it indicates the used unit is without quota </w:t>
            </w:r>
            <w:r w:rsidRPr="00BD6F46">
              <w:rPr>
                <w:lang w:eastAsia="zh-CN" w:bidi="ar-IQ"/>
              </w:rPr>
              <w:t>management</w:t>
            </w:r>
            <w:r w:rsidRPr="00BD6F46">
              <w:t xml:space="preserve"> applied.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0D93" w14:textId="77777777" w:rsidR="00392719" w:rsidRPr="00BD6F46" w:rsidRDefault="0039271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392719" w:rsidRPr="00BD6F46" w14:paraId="72202D3A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79F6" w14:textId="77777777" w:rsidR="00392719" w:rsidRPr="00BD6F46" w:rsidRDefault="00392719" w:rsidP="00533674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C982" w14:textId="77777777" w:rsidR="00392719" w:rsidRPr="00BD6F46" w:rsidRDefault="00392719" w:rsidP="00533674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array 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2C82" w14:textId="77777777" w:rsidR="00392719" w:rsidRPr="00BD6F46" w:rsidRDefault="00392719" w:rsidP="00533674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5E7A" w14:textId="77777777" w:rsidR="00392719" w:rsidRPr="00BD6F46" w:rsidRDefault="0039271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53B2" w14:textId="77777777" w:rsidR="00392719" w:rsidRPr="00BD6F46" w:rsidRDefault="00392719" w:rsidP="00533674">
            <w:pPr>
              <w:pStyle w:val="TAL"/>
              <w:rPr>
                <w:noProof/>
                <w:szCs w:val="18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eastAsia="MS Mincho"/>
                <w:noProof/>
              </w:rPr>
              <w:t xml:space="preserve"> specifies the reason for usage reporting for one or more types of </w:t>
            </w:r>
            <w:r w:rsidRPr="00BD6F46">
              <w:rPr>
                <w:rFonts w:hint="eastAsia"/>
                <w:noProof/>
                <w:lang w:eastAsia="zh-CN"/>
              </w:rPr>
              <w:t>unit</w:t>
            </w:r>
            <w:r w:rsidRPr="00BD6F46">
              <w:rPr>
                <w:noProof/>
                <w:lang w:eastAsia="zh-CN"/>
              </w:rPr>
              <w:t xml:space="preserve"> associated to the rating group</w:t>
            </w:r>
            <w:r w:rsidRPr="00BD6F46">
              <w:rPr>
                <w:rFonts w:eastAsia="MS Mincho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CAA7" w14:textId="77777777" w:rsidR="00392719" w:rsidRPr="00BD6F46" w:rsidRDefault="0039271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392719" w:rsidRPr="00BD6F46" w14:paraId="09846FBA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BA0" w14:textId="77777777" w:rsidR="00392719" w:rsidRPr="00BD6F46" w:rsidRDefault="00392719" w:rsidP="0053367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4626" w14:textId="77777777" w:rsidR="00392719" w:rsidRPr="00BD6F46" w:rsidRDefault="00392719" w:rsidP="0053367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DE4C" w14:textId="77777777" w:rsidR="00392719" w:rsidRPr="00BD6F46" w:rsidRDefault="00392719" w:rsidP="00533674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FD2" w14:textId="77777777" w:rsidR="00392719" w:rsidRPr="00BD6F46" w:rsidRDefault="0039271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6656" w14:textId="77777777" w:rsidR="00392719" w:rsidRPr="00BD6F46" w:rsidRDefault="00392719" w:rsidP="00533674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timestamp when the reporting trigger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A9D0" w14:textId="77777777" w:rsidR="00392719" w:rsidRPr="00BD6F46" w:rsidRDefault="0039271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392719" w:rsidRPr="00BD6F46" w14:paraId="027BA666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D9E9" w14:textId="77777777" w:rsidR="00392719" w:rsidRPr="00BD6F46" w:rsidDel="006F45AC" w:rsidRDefault="00392719" w:rsidP="00533674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80FC" w14:textId="77777777" w:rsidR="00392719" w:rsidRPr="00BD6F46" w:rsidDel="006F45AC" w:rsidRDefault="00392719" w:rsidP="00533674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0602" w14:textId="77777777" w:rsidR="00392719" w:rsidRPr="00BD6F46" w:rsidDel="006F45AC" w:rsidRDefault="0039271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58FD" w14:textId="77777777" w:rsidR="00392719" w:rsidRPr="00BD6F46" w:rsidDel="006F45AC" w:rsidRDefault="0039271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A8B7" w14:textId="77777777" w:rsidR="00392719" w:rsidRPr="00BD6F46" w:rsidDel="006F45AC" w:rsidRDefault="00392719" w:rsidP="00533674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6746" w14:textId="77777777" w:rsidR="00392719" w:rsidRPr="00BD6F46" w:rsidDel="006F45AC" w:rsidRDefault="0039271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392719" w:rsidRPr="00BD6F46" w14:paraId="4EA566F4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52D9" w14:textId="77777777" w:rsidR="00392719" w:rsidRPr="00BD6F46" w:rsidRDefault="00392719" w:rsidP="00533674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26BA" w14:textId="77777777" w:rsidR="00392719" w:rsidRPr="00BD6F46" w:rsidRDefault="00392719" w:rsidP="00533674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A86" w14:textId="77777777" w:rsidR="00392719" w:rsidRPr="00BD6F46" w:rsidRDefault="0039271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2F10" w14:textId="77777777" w:rsidR="00392719" w:rsidRPr="00BD6F46" w:rsidRDefault="0039271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3E20" w14:textId="77777777" w:rsidR="00392719" w:rsidRPr="00BD6F46" w:rsidRDefault="00392719" w:rsidP="00533674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05C6" w14:textId="77777777" w:rsidR="00392719" w:rsidRPr="00BD6F46" w:rsidDel="006F45AC" w:rsidRDefault="0039271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392719" w:rsidRPr="00BD6F46" w14:paraId="16883669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7961" w14:textId="77777777" w:rsidR="00392719" w:rsidRPr="00BD6F46" w:rsidRDefault="00392719" w:rsidP="00533674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56CE" w14:textId="77777777" w:rsidR="00392719" w:rsidRPr="00BD6F46" w:rsidRDefault="00392719" w:rsidP="00533674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EB24" w14:textId="77777777" w:rsidR="00392719" w:rsidRPr="00BD6F46" w:rsidRDefault="0039271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7070" w14:textId="77777777" w:rsidR="00392719" w:rsidRPr="00BD6F46" w:rsidRDefault="0039271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408C" w14:textId="77777777" w:rsidR="00392719" w:rsidRPr="00BD6F46" w:rsidRDefault="00392719" w:rsidP="00533674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0CC1" w14:textId="77777777" w:rsidR="00392719" w:rsidRPr="00BD6F46" w:rsidDel="006F45AC" w:rsidRDefault="0039271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392719" w:rsidRPr="00BD6F46" w14:paraId="43D6987F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1C03" w14:textId="77777777" w:rsidR="00392719" w:rsidRPr="00BD6F46" w:rsidRDefault="00392719" w:rsidP="00533674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459B" w14:textId="77777777" w:rsidR="00392719" w:rsidRPr="00BD6F46" w:rsidRDefault="00392719" w:rsidP="00533674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0CBA" w14:textId="77777777" w:rsidR="00392719" w:rsidRPr="00BD6F46" w:rsidRDefault="0039271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F5A3" w14:textId="77777777" w:rsidR="00392719" w:rsidRPr="00BD6F46" w:rsidRDefault="0039271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65A6" w14:textId="77777777" w:rsidR="00392719" w:rsidRPr="00BD6F46" w:rsidRDefault="00392719" w:rsidP="00533674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7FD4" w14:textId="77777777" w:rsidR="00392719" w:rsidRPr="00BD6F46" w:rsidDel="006F45AC" w:rsidRDefault="0039271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392719" w:rsidRPr="00BD6F46" w14:paraId="5713CBD1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079F" w14:textId="77777777" w:rsidR="00392719" w:rsidRPr="00BD6F46" w:rsidRDefault="00392719" w:rsidP="00533674">
            <w:pPr>
              <w:pStyle w:val="TAC"/>
              <w:jc w:val="left"/>
            </w:pPr>
            <w:proofErr w:type="spellStart"/>
            <w:r w:rsidRPr="00BD6F46">
              <w:t>serviceSpecific</w:t>
            </w:r>
            <w:proofErr w:type="spellEnd"/>
            <w:r w:rsidRPr="00BD6F46">
              <w:t xml:space="preserve"> 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1D2D" w14:textId="77777777" w:rsidR="00392719" w:rsidRPr="00BD6F46" w:rsidRDefault="00392719" w:rsidP="00533674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2CF3" w14:textId="77777777" w:rsidR="00392719" w:rsidRPr="00BD6F46" w:rsidRDefault="0039271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4BCE" w14:textId="77777777" w:rsidR="00392719" w:rsidRPr="00BD6F46" w:rsidRDefault="0039271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FC66" w14:textId="77777777" w:rsidR="00392719" w:rsidRPr="00BD6F46" w:rsidRDefault="00392719" w:rsidP="00533674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9160" w14:textId="77777777" w:rsidR="00392719" w:rsidRPr="00BD6F46" w:rsidDel="006F45AC" w:rsidRDefault="0039271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392719" w:rsidRPr="00BD6F46" w14:paraId="540F9E4D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F6C1" w14:textId="77777777" w:rsidR="00392719" w:rsidRPr="00BD6F46" w:rsidRDefault="00392719" w:rsidP="00533674">
            <w:pPr>
              <w:pStyle w:val="TAC"/>
              <w:jc w:val="left"/>
            </w:pPr>
            <w:proofErr w:type="spellStart"/>
            <w:r w:rsidRPr="00BD6F46">
              <w:t>eventTimeStamps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1E2E" w14:textId="77777777" w:rsidR="00392719" w:rsidRPr="00BD6F46" w:rsidRDefault="00392719" w:rsidP="005336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Da</w:t>
            </w:r>
            <w:r w:rsidRPr="00BD6F46">
              <w:rPr>
                <w:lang w:eastAsia="zh-CN"/>
              </w:rPr>
              <w:t>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C346" w14:textId="77777777" w:rsidR="00392719" w:rsidRPr="00BD6F46" w:rsidRDefault="0039271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11F3" w14:textId="231A5635" w:rsidR="00392719" w:rsidRPr="00BD6F46" w:rsidRDefault="00392719" w:rsidP="0039271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del w:id="6" w:author="R00" w:date="2020-07-25T17:25:00Z">
              <w:r w:rsidRPr="00BD6F46" w:rsidDel="00392719">
                <w:rPr>
                  <w:rFonts w:hint="eastAsia"/>
                  <w:lang w:eastAsia="zh-CN" w:bidi="ar-IQ"/>
                </w:rPr>
                <w:delText>1</w:delText>
              </w:r>
            </w:del>
            <w:ins w:id="7" w:author="R00" w:date="2020-07-25T17:25:00Z">
              <w:r>
                <w:rPr>
                  <w:lang w:eastAsia="zh-CN" w:bidi="ar-IQ"/>
                </w:rPr>
                <w:t>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4FA0" w14:textId="77777777" w:rsidR="00392719" w:rsidRPr="00BD6F46" w:rsidRDefault="00392719" w:rsidP="00533674">
            <w:pPr>
              <w:pStyle w:val="TAL"/>
            </w:pPr>
            <w:r w:rsidRPr="00BD6F46">
              <w:t xml:space="preserve">This field holds </w:t>
            </w:r>
            <w:r w:rsidRPr="00BD6F46">
              <w:rPr>
                <w:noProof/>
              </w:rPr>
              <w:t>the timestamp</w:t>
            </w:r>
            <w:r w:rsidRPr="00BD6F46">
              <w:t xml:space="preserve">s of the event reported in the Service Specific Unit s, if the </w:t>
            </w:r>
            <w:r w:rsidRPr="00BD6F46">
              <w:rPr>
                <w:noProof/>
              </w:rPr>
              <w:t>reported units are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>event based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7761" w14:textId="77777777" w:rsidR="00392719" w:rsidRPr="00BD6F46" w:rsidDel="006F45AC" w:rsidRDefault="0039271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392719" w:rsidRPr="00BD6F46" w14:paraId="21C211E9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D68C" w14:textId="77777777" w:rsidR="00392719" w:rsidRPr="00BD6F46" w:rsidRDefault="00392719" w:rsidP="00533674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AC3F" w14:textId="77777777" w:rsidR="00392719" w:rsidRPr="00BD6F46" w:rsidRDefault="00392719" w:rsidP="0053367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E299" w14:textId="77777777" w:rsidR="00392719" w:rsidRPr="00BD6F46" w:rsidRDefault="0039271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EF35" w14:textId="77777777" w:rsidR="00392719" w:rsidRPr="00BD6F46" w:rsidRDefault="00392719" w:rsidP="0053367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A630" w14:textId="77777777" w:rsidR="00392719" w:rsidRPr="00BD6F46" w:rsidRDefault="00392719" w:rsidP="00533674">
            <w:pPr>
              <w:pStyle w:val="TAL"/>
            </w:pPr>
            <w:proofErr w:type="gramStart"/>
            <w:r w:rsidRPr="00BD6F46">
              <w:rPr>
                <w:rFonts w:hint="eastAsia"/>
                <w:lang w:eastAsia="zh-CN" w:bidi="ar-IQ"/>
              </w:rPr>
              <w:t>holds</w:t>
            </w:r>
            <w:proofErr w:type="gramEnd"/>
            <w:r w:rsidRPr="00BD6F46">
              <w:rPr>
                <w:rFonts w:hint="eastAsia"/>
                <w:lang w:eastAsia="zh-CN" w:bidi="ar-IQ"/>
              </w:rPr>
              <w:t xml:space="preserve"> the </w:t>
            </w:r>
            <w:r w:rsidRPr="00BD6F46">
              <w:rPr>
                <w:rFonts w:hint="eastAsia"/>
                <w:lang w:eastAsia="zh-CN"/>
              </w:rPr>
              <w:t>Used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 w:bidi="ar-IQ"/>
              </w:rPr>
              <w:t>sequence number, i.e. the order when charging event occurs.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 xml:space="preserve">It </w:t>
            </w:r>
            <w:r>
              <w:rPr>
                <w:lang w:eastAsia="zh-CN"/>
              </w:rPr>
              <w:t xml:space="preserve">starts from 1 and </w:t>
            </w:r>
            <w:r w:rsidRPr="00BD6F46">
              <w:t xml:space="preserve">increased by 1 for each </w:t>
            </w: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generation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426D" w14:textId="77777777" w:rsidR="00392719" w:rsidRPr="00BD6F46" w:rsidDel="006F45AC" w:rsidRDefault="00392719" w:rsidP="0053367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0FBF59" w14:textId="77777777" w:rsidR="00392719" w:rsidRPr="00392719" w:rsidRDefault="00392719">
      <w:pPr>
        <w:rPr>
          <w:noProof/>
        </w:rPr>
      </w:pPr>
    </w:p>
    <w:p w14:paraId="7E2C93B1" w14:textId="77777777" w:rsidR="00392719" w:rsidRDefault="00392719">
      <w:pPr>
        <w:rPr>
          <w:noProof/>
        </w:rPr>
      </w:pPr>
    </w:p>
    <w:p w14:paraId="430214FE" w14:textId="77777777" w:rsidR="00392719" w:rsidRDefault="00392719" w:rsidP="0039271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2719" w:rsidRPr="007D21AA" w14:paraId="19D4E130" w14:textId="77777777" w:rsidTr="00533674">
        <w:tc>
          <w:tcPr>
            <w:tcW w:w="9521" w:type="dxa"/>
            <w:shd w:val="clear" w:color="auto" w:fill="FFFFCC"/>
            <w:vAlign w:val="center"/>
          </w:tcPr>
          <w:p w14:paraId="41EC1B02" w14:textId="0784CEFA" w:rsidR="00392719" w:rsidRPr="007D21AA" w:rsidRDefault="00392719" w:rsidP="005336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39271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6CFB087" w14:textId="77777777" w:rsidR="00392719" w:rsidRDefault="00392719" w:rsidP="00392719">
      <w:pPr>
        <w:rPr>
          <w:noProof/>
        </w:rPr>
      </w:pPr>
    </w:p>
    <w:p w14:paraId="14638CC1" w14:textId="77777777" w:rsidR="00392719" w:rsidRDefault="00392719">
      <w:pPr>
        <w:rPr>
          <w:noProof/>
        </w:rPr>
      </w:pPr>
    </w:p>
    <w:p w14:paraId="1FCF3FFF" w14:textId="77777777" w:rsidR="00392719" w:rsidRDefault="00392719">
      <w:pPr>
        <w:rPr>
          <w:noProof/>
        </w:rPr>
      </w:pPr>
    </w:p>
    <w:p w14:paraId="58E2D426" w14:textId="77777777" w:rsidR="00600A29" w:rsidRPr="00BD6F46" w:rsidRDefault="00600A29" w:rsidP="00600A29">
      <w:pPr>
        <w:pStyle w:val="6"/>
        <w:rPr>
          <w:lang w:eastAsia="zh-CN"/>
        </w:rPr>
      </w:pPr>
      <w:bookmarkStart w:id="8" w:name="_Toc20227393"/>
      <w:bookmarkStart w:id="9" w:name="_Toc27749638"/>
      <w:bookmarkStart w:id="10" w:name="_Toc28709565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2.5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bookmarkEnd w:id="8"/>
      <w:bookmarkEnd w:id="9"/>
      <w:bookmarkEnd w:id="10"/>
      <w:proofErr w:type="spellEnd"/>
    </w:p>
    <w:p w14:paraId="10F199C3" w14:textId="77777777" w:rsidR="00600A29" w:rsidRPr="00BD6F46" w:rsidRDefault="00600A29" w:rsidP="00600A29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600A29" w:rsidRPr="00BD6F46" w14:paraId="1DD91190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48D28" w14:textId="77777777" w:rsidR="00600A29" w:rsidRPr="00BD6F46" w:rsidRDefault="00600A29" w:rsidP="0053367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7FDAB" w14:textId="77777777" w:rsidR="00600A29" w:rsidRPr="00BD6F46" w:rsidRDefault="00600A29" w:rsidP="0053367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B3D32" w14:textId="77777777" w:rsidR="00600A29" w:rsidRPr="00BD6F46" w:rsidRDefault="00600A29" w:rsidP="00533674">
            <w:pPr>
              <w:pStyle w:val="TAH"/>
            </w:pPr>
            <w:r w:rsidRPr="00BD6F46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78A38" w14:textId="77777777" w:rsidR="00600A29" w:rsidRPr="00BD6F46" w:rsidRDefault="00600A29" w:rsidP="0053367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E6521" w14:textId="77777777" w:rsidR="00600A29" w:rsidRPr="00BD6F46" w:rsidRDefault="00600A29" w:rsidP="0053367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A7437" w14:textId="77777777" w:rsidR="00600A29" w:rsidRPr="00BD6F46" w:rsidRDefault="00600A29" w:rsidP="0053367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600A29" w:rsidRPr="00BD6F46" w14:paraId="02AEEB02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81E7" w14:textId="77777777" w:rsidR="00600A29" w:rsidRPr="00BD6F46" w:rsidRDefault="00600A29" w:rsidP="00533674">
            <w:pPr>
              <w:pStyle w:val="TAC"/>
              <w:jc w:val="left"/>
            </w:pPr>
            <w:proofErr w:type="spellStart"/>
            <w:r w:rsidRPr="00BD6F46">
              <w:t>serviceId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446C" w14:textId="77777777" w:rsidR="00600A29" w:rsidRPr="00BD6F46" w:rsidRDefault="00600A29" w:rsidP="00533674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erviceId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C458" w14:textId="77777777" w:rsidR="00600A29" w:rsidRPr="00BD6F46" w:rsidRDefault="00600A29" w:rsidP="00533674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2707" w14:textId="77777777" w:rsidR="00600A29" w:rsidRPr="00BD6F46" w:rsidRDefault="00600A2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2731" w14:textId="77777777" w:rsidR="00600A29" w:rsidRPr="00BD6F46" w:rsidRDefault="00600A2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This field</w:t>
            </w:r>
            <w:r w:rsidRPr="00BD6F46">
              <w:rPr>
                <w:noProof/>
                <w:szCs w:val="18"/>
              </w:rPr>
              <w:t xml:space="preserve"> identity of the used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28A3" w14:textId="77777777" w:rsidR="00600A29" w:rsidRPr="00BD6F46" w:rsidRDefault="00600A2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600A29" w:rsidRPr="00BD6F46" w14:paraId="48CE8EE2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58FD" w14:textId="77777777" w:rsidR="00600A29" w:rsidRPr="00BD6F46" w:rsidRDefault="00600A29" w:rsidP="00533674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8A4C" w14:textId="77777777" w:rsidR="00600A29" w:rsidRPr="00BD6F46" w:rsidRDefault="00600A29" w:rsidP="00533674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array 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72C4" w14:textId="77777777" w:rsidR="00600A29" w:rsidRPr="00BD6F46" w:rsidRDefault="00600A29" w:rsidP="00533674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D326" w14:textId="77777777" w:rsidR="00600A29" w:rsidRPr="00BD6F46" w:rsidRDefault="00600A2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1BB8" w14:textId="77777777" w:rsidR="00600A29" w:rsidRPr="00BD6F46" w:rsidRDefault="00600A29" w:rsidP="00533674">
            <w:pPr>
              <w:pStyle w:val="TAL"/>
              <w:rPr>
                <w:noProof/>
                <w:szCs w:val="18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eastAsia="MS Mincho"/>
                <w:noProof/>
              </w:rPr>
              <w:t xml:space="preserve"> specifies the reason for usage reporting for one or more types of </w:t>
            </w:r>
            <w:r w:rsidRPr="00BD6F46">
              <w:rPr>
                <w:rFonts w:hint="eastAsia"/>
                <w:noProof/>
                <w:lang w:eastAsia="zh-CN"/>
              </w:rPr>
              <w:t>unit</w:t>
            </w:r>
            <w:r w:rsidRPr="00BD6F46">
              <w:rPr>
                <w:noProof/>
                <w:lang w:eastAsia="zh-CN"/>
              </w:rPr>
              <w:t xml:space="preserve"> associated to the rating group</w:t>
            </w:r>
            <w:r w:rsidRPr="00BD6F46">
              <w:rPr>
                <w:rFonts w:eastAsia="MS Mincho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1D30" w14:textId="77777777" w:rsidR="00600A29" w:rsidRPr="00BD6F46" w:rsidRDefault="00600A2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600A29" w:rsidRPr="00BD6F46" w14:paraId="78BB9DD7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42C7" w14:textId="77777777" w:rsidR="00600A29" w:rsidRPr="00BD6F46" w:rsidRDefault="00600A29" w:rsidP="0053367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9B7F" w14:textId="77777777" w:rsidR="00600A29" w:rsidRPr="00BD6F46" w:rsidRDefault="00600A29" w:rsidP="0053367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0A63" w14:textId="77777777" w:rsidR="00600A29" w:rsidRPr="00BD6F46" w:rsidRDefault="00600A29" w:rsidP="00533674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5B19" w14:textId="77777777" w:rsidR="00600A29" w:rsidRPr="00BD6F46" w:rsidRDefault="00600A2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8D78" w14:textId="77777777" w:rsidR="00600A29" w:rsidRPr="00BD6F46" w:rsidRDefault="00600A29" w:rsidP="00533674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timestamp when the reporting trigger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2810" w14:textId="77777777" w:rsidR="00600A29" w:rsidRPr="00BD6F46" w:rsidRDefault="00600A2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600A29" w:rsidRPr="00BD6F46" w14:paraId="2A492C04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2B81" w14:textId="77777777" w:rsidR="00600A29" w:rsidRPr="00BD6F46" w:rsidDel="006F45AC" w:rsidRDefault="00600A29" w:rsidP="00533674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CB02" w14:textId="77777777" w:rsidR="00600A29" w:rsidRPr="00BD6F46" w:rsidDel="006F45AC" w:rsidRDefault="00600A29" w:rsidP="00533674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C8B9" w14:textId="77777777" w:rsidR="00600A29" w:rsidRPr="00BD6F46" w:rsidDel="006F45AC" w:rsidRDefault="00600A2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0F23" w14:textId="77777777" w:rsidR="00600A29" w:rsidRPr="00BD6F46" w:rsidDel="006F45AC" w:rsidRDefault="00600A2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98D1" w14:textId="77777777" w:rsidR="00600A29" w:rsidRPr="00BD6F46" w:rsidDel="006F45AC" w:rsidRDefault="00600A29" w:rsidP="00533674">
            <w:pPr>
              <w:pStyle w:val="TAL"/>
            </w:pPr>
            <w:r w:rsidRPr="00BD6F46">
              <w:t>This field holds the amount of requested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615F" w14:textId="77777777" w:rsidR="00600A29" w:rsidRPr="00BD6F46" w:rsidDel="006F45AC" w:rsidRDefault="00600A2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600A29" w:rsidRPr="00BD6F46" w14:paraId="1DD3795D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5943" w14:textId="77777777" w:rsidR="00600A29" w:rsidRPr="00BD6F46" w:rsidRDefault="00600A29" w:rsidP="00533674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47F0" w14:textId="77777777" w:rsidR="00600A29" w:rsidRPr="00BD6F46" w:rsidRDefault="00600A29" w:rsidP="00533674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B1E9" w14:textId="77777777" w:rsidR="00600A29" w:rsidRPr="00BD6F46" w:rsidRDefault="00600A2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E488" w14:textId="77777777" w:rsidR="00600A29" w:rsidRPr="00BD6F46" w:rsidRDefault="00600A2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E150" w14:textId="77777777" w:rsidR="00600A29" w:rsidRPr="00BD6F46" w:rsidRDefault="00600A29" w:rsidP="00533674">
            <w:pPr>
              <w:pStyle w:val="TAL"/>
            </w:pPr>
            <w:r w:rsidRPr="00BD6F46">
              <w:t>This field holds the amount of requested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A4D5" w14:textId="77777777" w:rsidR="00600A29" w:rsidRPr="00BD6F46" w:rsidDel="006F45AC" w:rsidRDefault="00600A2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600A29" w:rsidRPr="00BD6F46" w14:paraId="62138F02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B389" w14:textId="77777777" w:rsidR="00600A29" w:rsidRPr="00BD6F46" w:rsidRDefault="00600A29" w:rsidP="00533674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64F0" w14:textId="77777777" w:rsidR="00600A29" w:rsidRPr="00BD6F46" w:rsidRDefault="00600A29" w:rsidP="00533674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20AE" w14:textId="77777777" w:rsidR="00600A29" w:rsidRPr="00BD6F46" w:rsidRDefault="00600A2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96B8" w14:textId="77777777" w:rsidR="00600A29" w:rsidRPr="00BD6F46" w:rsidRDefault="00600A2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CCB6" w14:textId="77777777" w:rsidR="00600A29" w:rsidRPr="00BD6F46" w:rsidRDefault="00600A29" w:rsidP="00533674">
            <w:pPr>
              <w:pStyle w:val="TAL"/>
            </w:pPr>
            <w:r w:rsidRPr="00BD6F46">
              <w:t>This field holds the amount of requested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40FB" w14:textId="77777777" w:rsidR="00600A29" w:rsidRPr="00BD6F46" w:rsidDel="006F45AC" w:rsidRDefault="00600A2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600A29" w:rsidRPr="00BD6F46" w14:paraId="615655F6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37EA" w14:textId="77777777" w:rsidR="00600A29" w:rsidRPr="00BD6F46" w:rsidRDefault="00600A29" w:rsidP="00533674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CCF9" w14:textId="77777777" w:rsidR="00600A29" w:rsidRPr="00BD6F46" w:rsidRDefault="00600A29" w:rsidP="00533674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3270" w14:textId="77777777" w:rsidR="00600A29" w:rsidRPr="00BD6F46" w:rsidRDefault="00600A2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E58E" w14:textId="77777777" w:rsidR="00600A29" w:rsidRPr="00BD6F46" w:rsidRDefault="00600A2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3D86" w14:textId="77777777" w:rsidR="00600A29" w:rsidRPr="00BD6F46" w:rsidRDefault="00600A29" w:rsidP="00533674">
            <w:pPr>
              <w:pStyle w:val="TAL"/>
            </w:pPr>
            <w:r w:rsidRPr="00BD6F46">
              <w:t>This field holds the amount of requested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F559" w14:textId="77777777" w:rsidR="00600A29" w:rsidRPr="00BD6F46" w:rsidDel="006F45AC" w:rsidRDefault="00600A2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092D23" w:rsidRPr="00BD6F46" w14:paraId="6932DF8B" w14:textId="77777777" w:rsidTr="00533674">
        <w:trPr>
          <w:jc w:val="center"/>
          <w:ins w:id="11" w:author="R00" w:date="2020-08-06T15:1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558F" w14:textId="16A7B1A4" w:rsidR="00092D23" w:rsidRPr="00BD6F46" w:rsidRDefault="00092D23" w:rsidP="00092D23">
            <w:pPr>
              <w:pStyle w:val="TAC"/>
              <w:jc w:val="left"/>
              <w:rPr>
                <w:ins w:id="12" w:author="R00" w:date="2020-08-06T15:15:00Z"/>
              </w:rPr>
            </w:pPr>
            <w:proofErr w:type="spellStart"/>
            <w:ins w:id="13" w:author="R00" w:date="2020-08-06T15:15:00Z">
              <w:r w:rsidRPr="00BD6F46">
                <w:t>serviceSpecific</w:t>
              </w:r>
              <w:proofErr w:type="spellEnd"/>
              <w:r w:rsidRPr="00BD6F46">
                <w:t xml:space="preserve"> Units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4EA0" w14:textId="3A568B5D" w:rsidR="00092D23" w:rsidRPr="00BD6F46" w:rsidRDefault="00092D23" w:rsidP="00092D23">
            <w:pPr>
              <w:pStyle w:val="TAL"/>
              <w:rPr>
                <w:ins w:id="14" w:author="R00" w:date="2020-08-06T15:15:00Z"/>
              </w:rPr>
            </w:pPr>
            <w:ins w:id="15" w:author="R00" w:date="2020-08-06T15:15:00Z">
              <w:r w:rsidRPr="00BD6F46"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3DBE" w14:textId="252D3DC3" w:rsidR="00092D23" w:rsidRPr="00BD6F46" w:rsidRDefault="00092D23" w:rsidP="00092D23">
            <w:pPr>
              <w:pStyle w:val="TAC"/>
              <w:rPr>
                <w:ins w:id="16" w:author="R00" w:date="2020-08-06T15:15:00Z"/>
                <w:szCs w:val="18"/>
                <w:lang w:bidi="ar-IQ"/>
              </w:rPr>
            </w:pPr>
            <w:ins w:id="17" w:author="R00" w:date="2020-08-06T15:15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9843" w14:textId="53A7268C" w:rsidR="00092D23" w:rsidRPr="00BD6F46" w:rsidRDefault="00092D23" w:rsidP="00092D23">
            <w:pPr>
              <w:pStyle w:val="TAL"/>
              <w:rPr>
                <w:ins w:id="18" w:author="R00" w:date="2020-08-06T15:15:00Z"/>
                <w:lang w:eastAsia="zh-CN" w:bidi="ar-IQ"/>
              </w:rPr>
            </w:pPr>
            <w:ins w:id="19" w:author="R00" w:date="2020-08-06T15:1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0E18" w14:textId="4E7EB85A" w:rsidR="00092D23" w:rsidRPr="00BD6F46" w:rsidRDefault="00092D23" w:rsidP="00092D23">
            <w:pPr>
              <w:pStyle w:val="TAL"/>
              <w:rPr>
                <w:ins w:id="20" w:author="R00" w:date="2020-08-06T15:15:00Z"/>
              </w:rPr>
            </w:pPr>
            <w:ins w:id="21" w:author="R00" w:date="2020-08-06T15:15:00Z">
              <w:r w:rsidRPr="00BD6F46">
                <w:t xml:space="preserve">This field holds the amount of </w:t>
              </w:r>
              <w:r>
                <w:t>used</w:t>
              </w:r>
              <w:r w:rsidRPr="00BD6F46">
                <w:t xml:space="preserve"> service specific units.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7AB3" w14:textId="77777777" w:rsidR="00092D23" w:rsidRPr="00BD6F46" w:rsidDel="006F45AC" w:rsidRDefault="00092D23" w:rsidP="00092D23">
            <w:pPr>
              <w:pStyle w:val="TAL"/>
              <w:rPr>
                <w:ins w:id="22" w:author="R00" w:date="2020-08-06T15:15:00Z"/>
                <w:rFonts w:cs="Arial"/>
                <w:szCs w:val="18"/>
              </w:rPr>
            </w:pPr>
          </w:p>
        </w:tc>
      </w:tr>
      <w:tr w:rsidR="00092D23" w:rsidRPr="00BD6F46" w14:paraId="79D22D59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728" w14:textId="77777777" w:rsidR="00092D23" w:rsidRPr="00BD6F46" w:rsidRDefault="00092D23" w:rsidP="00092D23">
            <w:pPr>
              <w:pStyle w:val="TAC"/>
              <w:jc w:val="left"/>
            </w:pPr>
            <w:proofErr w:type="spellStart"/>
            <w:r w:rsidRPr="00BD6F46">
              <w:t>eventTimeStamps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BCBC" w14:textId="77777777" w:rsidR="00092D23" w:rsidRPr="00BD6F46" w:rsidRDefault="00092D23" w:rsidP="00092D23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Da</w:t>
            </w:r>
            <w:r w:rsidRPr="00BD6F46">
              <w:rPr>
                <w:lang w:eastAsia="zh-CN"/>
              </w:rPr>
              <w:t>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6504" w14:textId="77777777" w:rsidR="00092D23" w:rsidRPr="00BD6F46" w:rsidRDefault="00092D23" w:rsidP="00092D23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39DF" w14:textId="43FA58A0" w:rsidR="00092D23" w:rsidRPr="00BD6F46" w:rsidRDefault="00092D23" w:rsidP="00092D2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del w:id="23" w:author="R00" w:date="2020-07-25T15:12:00Z">
              <w:r w:rsidRPr="00BD6F46" w:rsidDel="00600A29">
                <w:rPr>
                  <w:rFonts w:hint="eastAsia"/>
                  <w:lang w:eastAsia="zh-CN" w:bidi="ar-IQ"/>
                </w:rPr>
                <w:delText>1</w:delText>
              </w:r>
            </w:del>
            <w:ins w:id="24" w:author="R00" w:date="2020-07-25T15:12:00Z">
              <w:r>
                <w:rPr>
                  <w:lang w:eastAsia="zh-CN" w:bidi="ar-IQ"/>
                </w:rPr>
                <w:t>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FDBF" w14:textId="77777777" w:rsidR="00092D23" w:rsidRPr="00BD6F46" w:rsidRDefault="00092D23" w:rsidP="00092D23">
            <w:pPr>
              <w:pStyle w:val="TAL"/>
            </w:pPr>
            <w:r w:rsidRPr="00BD6F46">
              <w:t xml:space="preserve">This field holds </w:t>
            </w:r>
            <w:r w:rsidRPr="00BD6F46">
              <w:rPr>
                <w:noProof/>
              </w:rPr>
              <w:t>the timestamp</w:t>
            </w:r>
            <w:r w:rsidRPr="00BD6F46">
              <w:t xml:space="preserve">s of the event reported in the Service Specific Unit s, if the </w:t>
            </w:r>
            <w:r w:rsidRPr="00BD6F46">
              <w:rPr>
                <w:noProof/>
              </w:rPr>
              <w:t>reported units are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>event based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6B24" w14:textId="77777777" w:rsidR="00092D23" w:rsidRPr="00BD6F46" w:rsidDel="006F45AC" w:rsidRDefault="00092D23" w:rsidP="00092D23">
            <w:pPr>
              <w:pStyle w:val="TAL"/>
              <w:rPr>
                <w:rFonts w:cs="Arial"/>
                <w:szCs w:val="18"/>
              </w:rPr>
            </w:pPr>
          </w:p>
        </w:tc>
      </w:tr>
      <w:tr w:rsidR="00092D23" w:rsidRPr="00BD6F46" w14:paraId="2E854CD8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B768" w14:textId="77777777" w:rsidR="00092D23" w:rsidRPr="00BD6F46" w:rsidRDefault="00092D23" w:rsidP="00092D23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BEDD" w14:textId="77777777" w:rsidR="00092D23" w:rsidRPr="00BD6F46" w:rsidRDefault="00092D23" w:rsidP="00092D2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2F6" w14:textId="77777777" w:rsidR="00092D23" w:rsidRPr="00BD6F46" w:rsidRDefault="00092D23" w:rsidP="00092D23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9691" w14:textId="77777777" w:rsidR="00092D23" w:rsidRPr="00BD6F46" w:rsidRDefault="00092D23" w:rsidP="00092D2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24A" w14:textId="77777777" w:rsidR="00092D23" w:rsidRPr="00BD6F46" w:rsidRDefault="00092D23" w:rsidP="00092D23">
            <w:pPr>
              <w:pStyle w:val="TAL"/>
            </w:pPr>
            <w:proofErr w:type="gramStart"/>
            <w:r w:rsidRPr="00BD6F46">
              <w:rPr>
                <w:rFonts w:hint="eastAsia"/>
                <w:lang w:eastAsia="zh-CN" w:bidi="ar-IQ"/>
              </w:rPr>
              <w:t>holds</w:t>
            </w:r>
            <w:proofErr w:type="gramEnd"/>
            <w:r w:rsidRPr="00BD6F46">
              <w:rPr>
                <w:rFonts w:hint="eastAsia"/>
                <w:lang w:eastAsia="zh-CN" w:bidi="ar-IQ"/>
              </w:rPr>
              <w:t xml:space="preserve"> the </w:t>
            </w:r>
            <w:r w:rsidRPr="00BD6F46">
              <w:rPr>
                <w:rFonts w:hint="eastAsia"/>
                <w:lang w:eastAsia="zh-CN"/>
              </w:rPr>
              <w:t>Used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 w:bidi="ar-IQ"/>
              </w:rPr>
              <w:t>sequence number, i.e. the order when charging event occurs.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 xml:space="preserve">It </w:t>
            </w:r>
            <w:r w:rsidRPr="00BD6F46">
              <w:t xml:space="preserve">increased by 1 for each </w:t>
            </w: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generation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8404" w14:textId="77777777" w:rsidR="00092D23" w:rsidRPr="00BD6F46" w:rsidDel="006F45AC" w:rsidRDefault="00092D23" w:rsidP="00092D2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AB9710" w14:textId="77777777" w:rsidR="00BF6BA8" w:rsidRDefault="00BF6BA8">
      <w:pPr>
        <w:rPr>
          <w:noProof/>
        </w:rPr>
      </w:pPr>
    </w:p>
    <w:p w14:paraId="38CEF7BC" w14:textId="77777777" w:rsidR="00BF6BA8" w:rsidRDefault="00BF6BA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236D" w:rsidRPr="007D21AA" w14:paraId="138D715E" w14:textId="77777777" w:rsidTr="00533674">
        <w:tc>
          <w:tcPr>
            <w:tcW w:w="9521" w:type="dxa"/>
            <w:shd w:val="clear" w:color="auto" w:fill="FFFFCC"/>
            <w:vAlign w:val="center"/>
          </w:tcPr>
          <w:p w14:paraId="1A6E4659" w14:textId="38401BD8" w:rsidR="00F4236D" w:rsidRPr="007D21AA" w:rsidRDefault="00F4236D" w:rsidP="005336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702C69A" w14:textId="77777777" w:rsidR="00BF6BA8" w:rsidRDefault="00BF6BA8">
      <w:pPr>
        <w:rPr>
          <w:noProof/>
        </w:rPr>
      </w:pPr>
    </w:p>
    <w:p w14:paraId="4310BD91" w14:textId="77777777" w:rsidR="00BF6BA8" w:rsidRDefault="00BF6BA8">
      <w:pPr>
        <w:rPr>
          <w:noProof/>
        </w:rPr>
      </w:pPr>
    </w:p>
    <w:sectPr w:rsidR="00BF6B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7A1BC" w14:textId="77777777" w:rsidR="001A25E1" w:rsidRDefault="001A25E1">
      <w:r>
        <w:separator/>
      </w:r>
    </w:p>
  </w:endnote>
  <w:endnote w:type="continuationSeparator" w:id="0">
    <w:p w14:paraId="6D1BEBD6" w14:textId="77777777" w:rsidR="001A25E1" w:rsidRDefault="001A2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7D51D5" w14:textId="77777777" w:rsidR="001A25E1" w:rsidRDefault="001A25E1">
      <w:r>
        <w:separator/>
      </w:r>
    </w:p>
  </w:footnote>
  <w:footnote w:type="continuationSeparator" w:id="0">
    <w:p w14:paraId="0ED305F4" w14:textId="77777777" w:rsidR="001A25E1" w:rsidRDefault="001A2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89516A" w:rsidRDefault="008951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89516A" w:rsidRDefault="008951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89516A" w:rsidRDefault="008951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89516A" w:rsidRDefault="008951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D23"/>
    <w:rsid w:val="000A6394"/>
    <w:rsid w:val="000B7FED"/>
    <w:rsid w:val="000C038A"/>
    <w:rsid w:val="000C6598"/>
    <w:rsid w:val="000D1F6B"/>
    <w:rsid w:val="000D4E4E"/>
    <w:rsid w:val="0011739C"/>
    <w:rsid w:val="00145D43"/>
    <w:rsid w:val="00192C46"/>
    <w:rsid w:val="001A08B3"/>
    <w:rsid w:val="001A25E1"/>
    <w:rsid w:val="001A7B60"/>
    <w:rsid w:val="001B52F0"/>
    <w:rsid w:val="001B7A65"/>
    <w:rsid w:val="001D16CF"/>
    <w:rsid w:val="001E41F3"/>
    <w:rsid w:val="001F4F68"/>
    <w:rsid w:val="00253E3A"/>
    <w:rsid w:val="0026004D"/>
    <w:rsid w:val="002640DD"/>
    <w:rsid w:val="0027551F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92719"/>
    <w:rsid w:val="003D786C"/>
    <w:rsid w:val="003E1A36"/>
    <w:rsid w:val="00410371"/>
    <w:rsid w:val="004242F1"/>
    <w:rsid w:val="00451D32"/>
    <w:rsid w:val="004B75B7"/>
    <w:rsid w:val="0051580D"/>
    <w:rsid w:val="00547111"/>
    <w:rsid w:val="00592D74"/>
    <w:rsid w:val="005A3467"/>
    <w:rsid w:val="005B60B5"/>
    <w:rsid w:val="005E2C44"/>
    <w:rsid w:val="005F2FC3"/>
    <w:rsid w:val="00600A29"/>
    <w:rsid w:val="00621188"/>
    <w:rsid w:val="006257ED"/>
    <w:rsid w:val="00651519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9516A"/>
    <w:rsid w:val="008A45A6"/>
    <w:rsid w:val="008E701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AE40C4"/>
    <w:rsid w:val="00B234C4"/>
    <w:rsid w:val="00B258BB"/>
    <w:rsid w:val="00B62AC8"/>
    <w:rsid w:val="00B67B97"/>
    <w:rsid w:val="00B968C8"/>
    <w:rsid w:val="00BA3EC5"/>
    <w:rsid w:val="00BA51D9"/>
    <w:rsid w:val="00BB5DFC"/>
    <w:rsid w:val="00BC36AE"/>
    <w:rsid w:val="00BC5E66"/>
    <w:rsid w:val="00BD279D"/>
    <w:rsid w:val="00BD6BB8"/>
    <w:rsid w:val="00BE5B5B"/>
    <w:rsid w:val="00BE7F14"/>
    <w:rsid w:val="00BF6BA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97740"/>
    <w:rsid w:val="00EB09B7"/>
    <w:rsid w:val="00EB4C15"/>
    <w:rsid w:val="00ED19C3"/>
    <w:rsid w:val="00EE7D7C"/>
    <w:rsid w:val="00F16C67"/>
    <w:rsid w:val="00F2280E"/>
    <w:rsid w:val="00F24310"/>
    <w:rsid w:val="00F25D98"/>
    <w:rsid w:val="00F300FB"/>
    <w:rsid w:val="00F4236D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Char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AE40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AE40C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0"/>
    <w:rsid w:val="00AE40C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AE40C4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1"/>
    <w:rsid w:val="00AE40C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0"/>
    <w:link w:val="af4"/>
    <w:rsid w:val="00AE40C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AE40C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AE40C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E40C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AE4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AE40C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E40C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E40C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E40C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E40C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E40C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E40C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E40C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E40C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AE40C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E40C4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AE40C4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AE40C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AE40C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E40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E40C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E40C4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AE40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40C4"/>
    <w:rPr>
      <w:rFonts w:ascii="Times New Roman" w:hAnsi="Times New Roman"/>
      <w:lang w:val="en-GB" w:eastAsia="en-US"/>
    </w:rPr>
  </w:style>
  <w:style w:type="character" w:customStyle="1" w:styleId="Char">
    <w:name w:val="列表 Char"/>
    <w:link w:val="a8"/>
    <w:rsid w:val="00AE40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40C4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AE40C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E40C4"/>
  </w:style>
  <w:style w:type="character" w:customStyle="1" w:styleId="TALChar">
    <w:name w:val="TAL Char"/>
    <w:qFormat/>
    <w:rsid w:val="00600A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00A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00A2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FB50D-5D08-402F-A52E-DF664E9F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20</cp:revision>
  <cp:lastPrinted>1899-12-31T23:00:00Z</cp:lastPrinted>
  <dcterms:created xsi:type="dcterms:W3CDTF">2020-07-20T03:10:00Z</dcterms:created>
  <dcterms:modified xsi:type="dcterms:W3CDTF">2020-08-07T03:38:00Z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(3)luTRe9aZQA4xpM1Fv7pQiNU8IuaPdfNl5aYjKOearjZjnLCUbAK+QCz9soeSrMxQKYuqUZvM
N/fylVl0nOjD1u3S5t3hZZ5i+GrulBIY2kkW8EKy6EpiZ0KL8OuPoq6gwAfieZv3q7Dpr0O2
Dej7ZBHLwX7ErDtfzK6J9J/H9Q3HCuP1Izc6jMmXut8CqS/2Z2yLZroshDS6IBDNexocLJHc
h9qevJHu00sIf0B+bJ</vt:lpwstr>
  </property>
  <property fmtid="{D5CDD505-2E9C-101B-9397-08002B2CF9AE}" pid="22" name="_2015_ms_pID_7253431">
    <vt:lpwstr>A3he3yG8zITSHW50dhqxDbMCvFjpkFVbq+lrPibYWSoeJSkDq0iF1G
JFN1StlqphOiidtVRc6E3gudAwayAW7bpYBFKAd4UJAxYaEIwR0jRlERBpFY8NZI50HMLQpI
nIsIZS1NygCqG0RHRWBdCqPxjOPnZ0Qbzn8bAOBvhXSE+QTh3n1f/+5odqZ2mxDvVHzwSB/1
Vven2tnVe68wvyG2wozXMEOBXqcoSm46v1M4</vt:lpwstr>
  </property>
  <property fmtid="{D5CDD505-2E9C-101B-9397-08002B2CF9AE}" pid="23" name="_2015_ms_pID_7253432">
    <vt:lpwstr>Cg==</vt:lpwstr>
  </property>
</Properties>
</file>